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5F332" w14:textId="25D62D4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70632E">
        <w:rPr>
          <w:rFonts w:cs="Arial"/>
          <w:b/>
          <w:bCs/>
          <w:sz w:val="24"/>
        </w:rPr>
        <w:t>4-AH-e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0B59CB">
        <w:rPr>
          <w:rFonts w:cs="Arial"/>
          <w:b/>
          <w:bCs/>
          <w:sz w:val="24"/>
        </w:rPr>
        <w:t>0932</w:t>
      </w:r>
      <w:ins w:id="0" w:author="Huawei C First Tuesday" w:date="2023-01-17T10:34:00Z">
        <w:r w:rsidR="00A373B0">
          <w:rPr>
            <w:rFonts w:cs="Arial"/>
            <w:b/>
            <w:bCs/>
            <w:sz w:val="24"/>
          </w:rPr>
          <w:t>r01</w:t>
        </w:r>
      </w:ins>
      <w:bookmarkStart w:id="1" w:name="_GoBack"/>
      <w:bookmarkEnd w:id="1"/>
    </w:p>
    <w:p w14:paraId="792F6588" w14:textId="075B2AB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5848C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A511AA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A659FE">
        <w:rPr>
          <w:rFonts w:ascii="Arial" w:hAnsi="Arial" w:cs="Arial"/>
          <w:b/>
        </w:rPr>
        <w:t>long</w:t>
      </w:r>
      <w:r w:rsidR="00C23434">
        <w:rPr>
          <w:rFonts w:ascii="Arial" w:hAnsi="Arial" w:cs="Arial"/>
          <w:b/>
        </w:rPr>
        <w:t xml:space="preserve"> </w:t>
      </w:r>
      <w:r w:rsidR="00A659FE">
        <w:rPr>
          <w:rFonts w:ascii="Arial" w:hAnsi="Arial" w:cs="Arial"/>
          <w:b/>
        </w:rPr>
        <w:t xml:space="preserve">eDRX support for </w:t>
      </w:r>
      <w:r w:rsidR="00ED1DBA">
        <w:rPr>
          <w:rFonts w:ascii="Arial" w:hAnsi="Arial" w:cs="Arial"/>
          <w:b/>
        </w:rPr>
        <w:t>RRC_INACTIVE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1635CC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AC08B5">
        <w:rPr>
          <w:rFonts w:ascii="Arial" w:hAnsi="Arial" w:cs="Arial"/>
          <w:b/>
        </w:rPr>
        <w:t xml:space="preserve">Reply </w:t>
      </w:r>
      <w:r w:rsidR="00AC08B5" w:rsidRPr="00B37601">
        <w:rPr>
          <w:rFonts w:ascii="Arial" w:hAnsi="Arial" w:cs="Arial"/>
          <w:b/>
        </w:rPr>
        <w:t xml:space="preserve">LS </w:t>
      </w:r>
      <w:r w:rsidR="00AC08B5">
        <w:rPr>
          <w:rFonts w:ascii="Arial" w:hAnsi="Arial" w:cs="Arial"/>
          <w:b/>
        </w:rPr>
        <w:t>on long eDRX support for RRC_INACTIVE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0E9B9A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89145C">
        <w:rPr>
          <w:lang w:val="it-IT"/>
        </w:rPr>
        <w:t>, RAN2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0AA389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3A028C">
        <w:rPr>
          <w:rFonts w:ascii="Arial" w:hAnsi="Arial" w:cs="Arial"/>
          <w:b/>
        </w:rPr>
        <w:t xml:space="preserve"> </w:t>
      </w:r>
      <w:r w:rsidR="00282EB1">
        <w:rPr>
          <w:rFonts w:ascii="Arial" w:hAnsi="Arial" w:cs="Arial"/>
          <w:b/>
        </w:rPr>
        <w:t>38</w:t>
      </w:r>
      <w:r w:rsidR="005E1332">
        <w:rPr>
          <w:rFonts w:ascii="Arial" w:hAnsi="Arial" w:cs="Arial"/>
          <w:b/>
        </w:rPr>
        <w:t>49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</w:t>
      </w:r>
      <w:r w:rsidR="005E1332">
        <w:rPr>
          <w:rFonts w:ascii="Arial" w:hAnsi="Arial" w:cs="Arial"/>
          <w:b/>
        </w:rPr>
        <w:t>6</w:t>
      </w:r>
      <w:r w:rsidR="0087197D">
        <w:rPr>
          <w:rFonts w:ascii="Arial" w:hAnsi="Arial" w:cs="Arial"/>
          <w:b/>
        </w:rPr>
        <w:t>85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7F87E4C1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answers provided in </w:t>
      </w:r>
      <w:r w:rsidR="00FA0699">
        <w:rPr>
          <w:rFonts w:ascii="Arial" w:hAnsi="Arial" w:cs="Arial"/>
        </w:rPr>
        <w:t>S2-2300055/</w:t>
      </w:r>
      <w:r w:rsidR="000C5157">
        <w:rPr>
          <w:rFonts w:ascii="Arial" w:hAnsi="Arial" w:cs="Arial"/>
        </w:rPr>
        <w:t>R3-</w:t>
      </w:r>
      <w:r w:rsidR="002F23A9">
        <w:rPr>
          <w:rFonts w:ascii="Arial" w:hAnsi="Arial" w:cs="Arial"/>
        </w:rPr>
        <w:t>226</w:t>
      </w:r>
      <w:r w:rsidR="00FF4104">
        <w:rPr>
          <w:rFonts w:ascii="Arial" w:hAnsi="Arial" w:cs="Arial"/>
        </w:rPr>
        <w:t>776</w:t>
      </w:r>
      <w:r w:rsidR="00FD3B5D">
        <w:rPr>
          <w:rFonts w:ascii="Arial" w:hAnsi="Arial" w:cs="Arial"/>
        </w:rPr>
        <w:t xml:space="preserve"> and wait</w:t>
      </w:r>
      <w:r w:rsidR="00B3169A">
        <w:rPr>
          <w:rFonts w:ascii="Arial" w:hAnsi="Arial" w:cs="Arial"/>
        </w:rPr>
        <w:t>s</w:t>
      </w:r>
      <w:r w:rsidR="00FD3B5D">
        <w:rPr>
          <w:rFonts w:ascii="Arial" w:hAnsi="Arial" w:cs="Arial"/>
        </w:rPr>
        <w:t xml:space="preserve"> for further response</w:t>
      </w:r>
      <w:r w:rsidR="007E2556">
        <w:rPr>
          <w:rFonts w:ascii="Arial" w:hAnsi="Arial" w:cs="Arial"/>
        </w:rPr>
        <w:t>s</w:t>
      </w:r>
      <w:r w:rsidR="004C77CD">
        <w:rPr>
          <w:rFonts w:ascii="Arial" w:hAnsi="Arial" w:cs="Arial"/>
        </w:rPr>
        <w:t xml:space="preserve"> for</w:t>
      </w:r>
      <w:r w:rsidR="005869BE">
        <w:rPr>
          <w:rFonts w:ascii="Arial" w:hAnsi="Arial" w:cs="Arial"/>
        </w:rPr>
        <w:t xml:space="preserve"> issues that RAN3 </w:t>
      </w:r>
      <w:r w:rsidR="00CC33A2">
        <w:rPr>
          <w:rFonts w:ascii="Arial" w:hAnsi="Arial" w:cs="Arial"/>
        </w:rPr>
        <w:t>indicated with no agreement yet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58E68236" w:rsidR="00FA3147" w:rsidRDefault="00FD3B5D" w:rsidP="008441A6">
      <w:pPr>
        <w:pStyle w:val="Header"/>
        <w:rPr>
          <w:ins w:id="2" w:author="Huawei C First Tuesday" w:date="2023-01-17T10:31:00Z"/>
          <w:rFonts w:ascii="Arial" w:hAnsi="Arial"/>
        </w:rPr>
      </w:pPr>
      <w:r>
        <w:rPr>
          <w:rFonts w:ascii="Arial" w:hAnsi="Arial"/>
        </w:rPr>
        <w:t xml:space="preserve">SA2 </w:t>
      </w:r>
      <w:r w:rsidR="00B3169A">
        <w:rPr>
          <w:rFonts w:ascii="Arial" w:hAnsi="Arial"/>
        </w:rPr>
        <w:t>would also like to inform RAN3</w:t>
      </w:r>
      <w:r w:rsidR="001957A0">
        <w:rPr>
          <w:rFonts w:ascii="Arial" w:hAnsi="Arial"/>
        </w:rPr>
        <w:t xml:space="preserve"> and RAN2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B247D0">
        <w:rPr>
          <w:rFonts w:ascii="Arial" w:hAnsi="Arial"/>
        </w:rPr>
        <w:t>s</w:t>
      </w:r>
      <w:r w:rsidR="00F1342A">
        <w:rPr>
          <w:rFonts w:ascii="Arial" w:hAnsi="Arial"/>
        </w:rPr>
        <w:t xml:space="preserve"> related </w:t>
      </w:r>
      <w:r w:rsidR="00BD6358">
        <w:rPr>
          <w:rFonts w:ascii="Arial" w:hAnsi="Arial"/>
        </w:rPr>
        <w:t xml:space="preserve">to </w:t>
      </w:r>
      <w:r w:rsidR="00C22BEC">
        <w:rPr>
          <w:rFonts w:ascii="Arial" w:hAnsi="Arial"/>
        </w:rPr>
        <w:t xml:space="preserve">the </w:t>
      </w:r>
      <w:r w:rsidR="00F1342A">
        <w:rPr>
          <w:rFonts w:ascii="Arial" w:hAnsi="Arial"/>
        </w:rPr>
        <w:t>triggering of the RAN request</w:t>
      </w:r>
      <w:r w:rsidR="00943578">
        <w:rPr>
          <w:rFonts w:ascii="Arial" w:hAnsi="Arial"/>
        </w:rPr>
        <w:t xml:space="preserve"> for CN to handle the MT communication</w:t>
      </w:r>
      <w:r w:rsidR="00C22BEC">
        <w:rPr>
          <w:rFonts w:ascii="Arial" w:hAnsi="Arial"/>
        </w:rPr>
        <w:t xml:space="preserve"> and </w:t>
      </w:r>
      <w:r w:rsidR="001B2A93">
        <w:rPr>
          <w:rFonts w:ascii="Arial" w:hAnsi="Arial"/>
        </w:rPr>
        <w:t>related to</w:t>
      </w:r>
      <w:r w:rsidR="00C22BEC">
        <w:rPr>
          <w:rFonts w:ascii="Arial" w:hAnsi="Arial"/>
        </w:rPr>
        <w:t xml:space="preserve"> the eDRX parameter handling for </w:t>
      </w:r>
      <w:r w:rsidR="003917EB">
        <w:rPr>
          <w:rFonts w:ascii="Arial" w:hAnsi="Arial"/>
        </w:rPr>
        <w:t>RRC_INACTIVE</w:t>
      </w:r>
      <w:r w:rsidR="00943578">
        <w:rPr>
          <w:rFonts w:ascii="Arial" w:hAnsi="Arial"/>
        </w:rPr>
        <w:t>.</w:t>
      </w:r>
    </w:p>
    <w:p w14:paraId="1E1E3FD7" w14:textId="0983D601" w:rsidR="00FB479A" w:rsidRDefault="00FB479A" w:rsidP="008441A6">
      <w:pPr>
        <w:pStyle w:val="Header"/>
        <w:rPr>
          <w:ins w:id="3" w:author="Huawei C First Tuesday" w:date="2023-01-17T10:31:00Z"/>
          <w:rFonts w:ascii="Arial" w:hAnsi="Arial"/>
        </w:rPr>
      </w:pPr>
    </w:p>
    <w:p w14:paraId="21B58F00" w14:textId="1A09349E" w:rsidR="00FB479A" w:rsidRDefault="00FB479A" w:rsidP="008441A6">
      <w:pPr>
        <w:pStyle w:val="Header"/>
        <w:rPr>
          <w:ins w:id="4" w:author="Huawei C First Tuesday" w:date="2023-01-17T10:32:00Z"/>
          <w:rFonts w:ascii="Arial" w:hAnsi="Arial"/>
        </w:rPr>
      </w:pPr>
      <w:ins w:id="5" w:author="Huawei C First Tuesday" w:date="2023-01-17T10:31:00Z">
        <w:r>
          <w:rPr>
            <w:rFonts w:ascii="Arial" w:hAnsi="Arial"/>
          </w:rPr>
          <w:t xml:space="preserve">SA2 would like to check the </w:t>
        </w:r>
      </w:ins>
      <w:ins w:id="6" w:author="Huawei C First Tuesday" w:date="2023-01-17T10:32:00Z">
        <w:r>
          <w:rPr>
            <w:rFonts w:ascii="Arial" w:hAnsi="Arial"/>
          </w:rPr>
          <w:t>understanding of the first bullet in the reply from RAN3:</w:t>
        </w:r>
      </w:ins>
    </w:p>
    <w:p w14:paraId="65F85A68" w14:textId="77777777" w:rsidR="00FB479A" w:rsidRPr="0084211F" w:rsidRDefault="00FB479A" w:rsidP="00FB479A">
      <w:pPr>
        <w:pStyle w:val="ListParagraph"/>
        <w:numPr>
          <w:ilvl w:val="0"/>
          <w:numId w:val="24"/>
        </w:numPr>
        <w:spacing w:after="120"/>
        <w:contextualSpacing w:val="0"/>
        <w:rPr>
          <w:ins w:id="7" w:author="Huawei C First Tuesday" w:date="2023-01-17T10:32:00Z"/>
          <w:rFonts w:ascii="Arial" w:eastAsia="Times New Roman" w:hAnsi="Arial"/>
        </w:rPr>
      </w:pPr>
      <w:ins w:id="8" w:author="Huawei C First Tuesday" w:date="2023-01-17T10:32:00Z">
        <w:r w:rsidRPr="0084211F">
          <w:rPr>
            <w:rFonts w:ascii="Arial" w:eastAsia="Times New Roman" w:hAnsi="Arial"/>
          </w:rPr>
          <w:t xml:space="preserve">On the triggering criteria for </w:t>
        </w:r>
        <w:proofErr w:type="spellStart"/>
        <w:r w:rsidRPr="0084211F">
          <w:rPr>
            <w:rFonts w:ascii="Arial" w:eastAsia="Times New Roman" w:hAnsi="Arial"/>
          </w:rPr>
          <w:t>gNB</w:t>
        </w:r>
        <w:proofErr w:type="spellEnd"/>
        <w:r w:rsidRPr="0084211F">
          <w:rPr>
            <w:rFonts w:ascii="Arial" w:eastAsia="Times New Roman" w:hAnsi="Arial"/>
          </w:rPr>
          <w:t xml:space="preserve"> sending a CN based MT communication handling request to CN, it</w:t>
        </w:r>
        <w:r>
          <w:rPr>
            <w:rFonts w:ascii="Arial" w:eastAsia="Times New Roman" w:hAnsi="Arial"/>
          </w:rPr>
          <w:t xml:space="preserve"> </w:t>
        </w:r>
        <w:r w:rsidRPr="0084211F">
          <w:rPr>
            <w:rFonts w:ascii="Arial" w:eastAsia="Times New Roman" w:hAnsi="Arial"/>
          </w:rPr>
          <w:t xml:space="preserve">is decided by RAN3 to leave it </w:t>
        </w:r>
        <w:r>
          <w:rPr>
            <w:rFonts w:ascii="Arial" w:eastAsia="Times New Roman" w:hAnsi="Arial"/>
          </w:rPr>
          <w:t xml:space="preserve">to network </w:t>
        </w:r>
        <w:r w:rsidRPr="0084211F">
          <w:rPr>
            <w:rFonts w:ascii="Arial" w:eastAsia="Times New Roman" w:hAnsi="Arial"/>
          </w:rPr>
          <w:t>implementation.</w:t>
        </w:r>
      </w:ins>
    </w:p>
    <w:p w14:paraId="6E3442EC" w14:textId="1B83CD54" w:rsidR="00FB479A" w:rsidRDefault="00FB479A" w:rsidP="008441A6">
      <w:pPr>
        <w:pStyle w:val="Header"/>
        <w:rPr>
          <w:ins w:id="9" w:author="Huawei C First Tuesday" w:date="2023-01-17T10:32:00Z"/>
          <w:rFonts w:ascii="Arial" w:hAnsi="Arial"/>
        </w:rPr>
      </w:pPr>
      <w:ins w:id="10" w:author="Huawei C First Tuesday" w:date="2023-01-17T10:32:00Z">
        <w:r>
          <w:rPr>
            <w:rFonts w:ascii="Arial" w:hAnsi="Arial"/>
          </w:rPr>
          <w:t xml:space="preserve">SA2 discussed whether the </w:t>
        </w:r>
        <w:r>
          <w:rPr>
            <w:rFonts w:ascii="Arial" w:eastAsia="Times New Roman" w:hAnsi="Arial"/>
          </w:rPr>
          <w:t xml:space="preserve">network </w:t>
        </w:r>
        <w:r w:rsidRPr="0084211F">
          <w:rPr>
            <w:rFonts w:ascii="Arial" w:eastAsia="Times New Roman" w:hAnsi="Arial"/>
          </w:rPr>
          <w:t>implementation</w:t>
        </w:r>
        <w:r>
          <w:rPr>
            <w:rFonts w:ascii="Arial" w:eastAsia="Times New Roman" w:hAnsi="Arial"/>
          </w:rPr>
          <w:t xml:space="preserve"> for sending the indication </w:t>
        </w:r>
      </w:ins>
      <w:ins w:id="11" w:author="Huawei C First Tuesday" w:date="2023-01-17T10:33:00Z">
        <w:r>
          <w:rPr>
            <w:rFonts w:ascii="Arial" w:eastAsia="Times New Roman" w:hAnsi="Arial"/>
          </w:rPr>
          <w:t>applies to the cases when eDRX is &lt;10.24s and requests feedback on this aspect.</w:t>
        </w:r>
      </w:ins>
    </w:p>
    <w:p w14:paraId="41E16EB4" w14:textId="77777777" w:rsidR="00FB479A" w:rsidRDefault="00FB479A" w:rsidP="008441A6">
      <w:pPr>
        <w:pStyle w:val="Header"/>
        <w:rPr>
          <w:rFonts w:ascii="Arial" w:hAnsi="Arial"/>
        </w:rPr>
      </w:pP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8127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89145C">
        <w:rPr>
          <w:rFonts w:ascii="Arial" w:hAnsi="Arial" w:cs="Arial"/>
          <w:b/>
        </w:rPr>
        <w:t>, RAN2</w:t>
      </w:r>
    </w:p>
    <w:p w14:paraId="342859A1" w14:textId="299E542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and RAN2</w:t>
      </w:r>
      <w:r w:rsidR="00F83DF3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ins w:id="12" w:author="Huawei C First Tuesday" w:date="2023-01-17T10:33:00Z">
        <w:r w:rsidR="00FB479A">
          <w:rPr>
            <w:rFonts w:ascii="Arial" w:hAnsi="Arial" w:cs="Arial"/>
          </w:rPr>
          <w:t xml:space="preserve"> and provide feedback as requested</w:t>
        </w:r>
      </w:ins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7777777" w:rsidR="00AB65B5" w:rsidRPr="00490B92" w:rsidRDefault="00AB65B5" w:rsidP="00AB65B5">
      <w:pPr>
        <w:rPr>
          <w:rFonts w:ascii="Arial" w:hAnsi="Arial" w:cs="Arial"/>
          <w:bCs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505206F2" w14:textId="0432938E" w:rsidR="008D6D48" w:rsidRPr="00646F47" w:rsidRDefault="008D6D48" w:rsidP="008D6D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32197" w14:textId="77777777" w:rsidR="007E5CE2" w:rsidRDefault="007E5CE2">
      <w:r>
        <w:separator/>
      </w:r>
    </w:p>
  </w:endnote>
  <w:endnote w:type="continuationSeparator" w:id="0">
    <w:p w14:paraId="1C199B8B" w14:textId="77777777" w:rsidR="007E5CE2" w:rsidRDefault="007E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CCEF0" w14:textId="77777777" w:rsidR="007E5CE2" w:rsidRDefault="007E5CE2">
      <w:r>
        <w:separator/>
      </w:r>
    </w:p>
  </w:footnote>
  <w:footnote w:type="continuationSeparator" w:id="0">
    <w:p w14:paraId="51FF5550" w14:textId="77777777" w:rsidR="007E5CE2" w:rsidRDefault="007E5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 w:numId="19">
    <w:abstractNumId w:val="15"/>
  </w:num>
  <w:num w:numId="20">
    <w:abstractNumId w:val="19"/>
  </w:num>
  <w:num w:numId="21">
    <w:abstractNumId w:val="23"/>
  </w:num>
  <w:num w:numId="22">
    <w:abstractNumId w:val="20"/>
  </w:num>
  <w:num w:numId="23">
    <w:abstractNumId w:val="22"/>
  </w:num>
  <w:num w:numId="24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46F47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5CE2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373B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A0699"/>
    <w:rsid w:val="00FA3147"/>
    <w:rsid w:val="00FA31F6"/>
    <w:rsid w:val="00FA72D3"/>
    <w:rsid w:val="00FB3302"/>
    <w:rsid w:val="00FB479A"/>
    <w:rsid w:val="00FB581B"/>
    <w:rsid w:val="00FB5CE3"/>
    <w:rsid w:val="00FB700C"/>
    <w:rsid w:val="00FC2D5A"/>
    <w:rsid w:val="00FC5696"/>
    <w:rsid w:val="00FC736E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FB479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First Tuesday</cp:lastModifiedBy>
  <cp:revision>3</cp:revision>
  <cp:lastPrinted>2002-04-23T07:10:00Z</cp:lastPrinted>
  <dcterms:created xsi:type="dcterms:W3CDTF">2023-01-17T10:34:00Z</dcterms:created>
  <dcterms:modified xsi:type="dcterms:W3CDTF">2023-01-17T10:34:00Z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